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A6A4A5" w:rsidR="001E41F3" w:rsidRDefault="001E41F3">
      <w:pPr>
        <w:pStyle w:val="CRCoverPage"/>
        <w:tabs>
          <w:tab w:val="right" w:pos="9639"/>
        </w:tabs>
        <w:spacing w:after="0"/>
        <w:rPr>
          <w:b/>
          <w:i/>
          <w:noProof/>
          <w:sz w:val="28"/>
        </w:rPr>
      </w:pPr>
      <w:r>
        <w:rPr>
          <w:b/>
          <w:noProof/>
          <w:sz w:val="24"/>
        </w:rPr>
        <w:t>3GPP TSG-</w:t>
      </w:r>
      <w:r w:rsidR="008F2692">
        <w:rPr>
          <w:b/>
          <w:noProof/>
          <w:sz w:val="24"/>
        </w:rPr>
        <w:fldChar w:fldCharType="begin"/>
      </w:r>
      <w:r w:rsidR="008F2692">
        <w:rPr>
          <w:b/>
          <w:noProof/>
          <w:sz w:val="24"/>
        </w:rPr>
        <w:instrText xml:space="preserve"> DOCPROPERTY  TSG/WGRef  \* MERGEFORMAT </w:instrText>
      </w:r>
      <w:r w:rsidR="008F2692">
        <w:rPr>
          <w:b/>
          <w:noProof/>
          <w:sz w:val="24"/>
        </w:rPr>
        <w:fldChar w:fldCharType="separate"/>
      </w:r>
      <w:r w:rsidR="00635EA3">
        <w:rPr>
          <w:b/>
          <w:noProof/>
          <w:sz w:val="24"/>
        </w:rPr>
        <w:t>RAN5</w:t>
      </w:r>
      <w:r w:rsidR="008F2692">
        <w:rPr>
          <w:b/>
          <w:noProof/>
          <w:sz w:val="24"/>
        </w:rPr>
        <w:fldChar w:fldCharType="end"/>
      </w:r>
      <w:r w:rsidR="00C66BA2">
        <w:rPr>
          <w:b/>
          <w:noProof/>
          <w:sz w:val="24"/>
        </w:rPr>
        <w:t xml:space="preserve"> </w:t>
      </w:r>
      <w:r>
        <w:rPr>
          <w:b/>
          <w:noProof/>
          <w:sz w:val="24"/>
        </w:rPr>
        <w:t>Meeting #</w:t>
      </w:r>
      <w:r w:rsidR="008F2692">
        <w:rPr>
          <w:b/>
          <w:noProof/>
          <w:sz w:val="24"/>
        </w:rPr>
        <w:fldChar w:fldCharType="begin"/>
      </w:r>
      <w:r w:rsidR="008F2692">
        <w:rPr>
          <w:b/>
          <w:noProof/>
          <w:sz w:val="24"/>
        </w:rPr>
        <w:instrText xml:space="preserve"> DOCPROPERTY  MtgSeq  \* MERGEFORMAT </w:instrText>
      </w:r>
      <w:r w:rsidR="008F2692">
        <w:rPr>
          <w:b/>
          <w:noProof/>
          <w:sz w:val="24"/>
        </w:rPr>
        <w:fldChar w:fldCharType="separate"/>
      </w:r>
      <w:r w:rsidR="00635EA3">
        <w:rPr>
          <w:b/>
          <w:noProof/>
          <w:sz w:val="24"/>
        </w:rPr>
        <w:t>9</w:t>
      </w:r>
      <w:r w:rsidR="00C010C6">
        <w:rPr>
          <w:b/>
          <w:noProof/>
          <w:sz w:val="24"/>
        </w:rPr>
        <w:t>1</w:t>
      </w:r>
      <w:r w:rsidR="00635EA3">
        <w:rPr>
          <w:b/>
          <w:noProof/>
          <w:sz w:val="24"/>
        </w:rPr>
        <w:t>-e</w:t>
      </w:r>
      <w:r w:rsidR="008F2692">
        <w:rPr>
          <w:b/>
          <w:noProof/>
          <w:sz w:val="24"/>
        </w:rPr>
        <w:fldChar w:fldCharType="end"/>
      </w:r>
      <w:r>
        <w:rPr>
          <w:b/>
          <w:i/>
          <w:noProof/>
          <w:sz w:val="28"/>
        </w:rPr>
        <w:tab/>
      </w:r>
      <w:r w:rsidR="008F2692">
        <w:rPr>
          <w:b/>
          <w:i/>
          <w:noProof/>
          <w:sz w:val="28"/>
        </w:rPr>
        <w:fldChar w:fldCharType="begin"/>
      </w:r>
      <w:r w:rsidR="008F2692">
        <w:rPr>
          <w:b/>
          <w:i/>
          <w:noProof/>
          <w:sz w:val="28"/>
        </w:rPr>
        <w:instrText xml:space="preserve"> DOCPROPERTY  Tdoc#  \* MERGEFORMAT </w:instrText>
      </w:r>
      <w:r w:rsidR="008F2692">
        <w:rPr>
          <w:b/>
          <w:i/>
          <w:noProof/>
          <w:sz w:val="28"/>
        </w:rPr>
        <w:fldChar w:fldCharType="separate"/>
      </w:r>
      <w:r w:rsidR="00B275CB">
        <w:rPr>
          <w:b/>
          <w:i/>
          <w:noProof/>
          <w:sz w:val="28"/>
        </w:rPr>
        <w:t>R5-21</w:t>
      </w:r>
      <w:r w:rsidR="00050C73">
        <w:rPr>
          <w:b/>
          <w:i/>
          <w:noProof/>
          <w:sz w:val="28"/>
        </w:rPr>
        <w:t>284</w:t>
      </w:r>
      <w:r w:rsidR="004047A9">
        <w:rPr>
          <w:b/>
          <w:i/>
          <w:noProof/>
          <w:sz w:val="28"/>
        </w:rPr>
        <w:t>8</w:t>
      </w:r>
      <w:r w:rsidR="004047A9" w:rsidRPr="004047A9">
        <w:rPr>
          <w:b/>
          <w:i/>
          <w:noProof/>
          <w:sz w:val="28"/>
          <w:highlight w:val="yellow"/>
        </w:rPr>
        <w:t>r1</w:t>
      </w:r>
      <w:r w:rsidR="008F2692">
        <w:rPr>
          <w:b/>
          <w:i/>
          <w:noProof/>
          <w:sz w:val="28"/>
        </w:rPr>
        <w:fldChar w:fldCharType="end"/>
      </w:r>
    </w:p>
    <w:p w14:paraId="7CB45193" w14:textId="3A05C4E0" w:rsidR="001E41F3" w:rsidRDefault="008F269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EA3">
        <w:rPr>
          <w:b/>
          <w:noProof/>
          <w:sz w:val="24"/>
        </w:rPr>
        <w:t>El</w:t>
      </w:r>
      <w:r w:rsidR="00807707">
        <w:rPr>
          <w:b/>
          <w:noProof/>
          <w:sz w:val="24"/>
        </w:rPr>
        <w:t>e</w:t>
      </w:r>
      <w:r w:rsidR="00635EA3">
        <w:rPr>
          <w:b/>
          <w:noProof/>
          <w:sz w:val="24"/>
        </w:rPr>
        <w:t>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C010C6">
        <w:rPr>
          <w:b/>
          <w:noProof/>
          <w:sz w:val="24"/>
        </w:rPr>
        <w:t>17</w:t>
      </w:r>
      <w:r w:rsidR="00C010C6">
        <w:rPr>
          <w:b/>
          <w:noProof/>
          <w:sz w:val="24"/>
          <w:vertAlign w:val="superscript"/>
        </w:rPr>
        <w:t>th</w:t>
      </w:r>
      <w:r w:rsidR="00C010C6">
        <w:rPr>
          <w:b/>
          <w:noProof/>
          <w:sz w:val="24"/>
        </w:rPr>
        <w:t xml:space="preserve"> May</w:t>
      </w:r>
      <w:r w:rsidR="00635EA3">
        <w:rPr>
          <w:b/>
          <w:noProof/>
          <w:sz w:val="24"/>
        </w:rPr>
        <w:t xml:space="preserve"> </w:t>
      </w:r>
      <w:r w:rsidR="00807707">
        <w:rPr>
          <w:b/>
          <w:noProof/>
          <w:sz w:val="24"/>
        </w:rPr>
        <w:t xml:space="preserve">2021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C010C6">
        <w:rPr>
          <w:b/>
          <w:noProof/>
          <w:sz w:val="24"/>
        </w:rPr>
        <w:t>28</w:t>
      </w:r>
      <w:r w:rsidR="00635EA3" w:rsidRPr="00635EA3">
        <w:rPr>
          <w:b/>
          <w:noProof/>
          <w:sz w:val="24"/>
          <w:vertAlign w:val="superscript"/>
        </w:rPr>
        <w:t>th</w:t>
      </w:r>
      <w:r w:rsidR="00635EA3">
        <w:rPr>
          <w:b/>
          <w:noProof/>
          <w:sz w:val="24"/>
        </w:rPr>
        <w:t xml:space="preserve"> Ma</w:t>
      </w:r>
      <w:r w:rsidR="00C010C6">
        <w:rPr>
          <w:b/>
          <w:noProof/>
          <w:sz w:val="24"/>
        </w:rPr>
        <w:t>y</w:t>
      </w:r>
      <w:r w:rsidR="00635EA3">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59928B" w:rsidR="001E41F3" w:rsidRPr="00410371" w:rsidRDefault="008F2692" w:rsidP="00C010C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09ED">
              <w:rPr>
                <w:b/>
                <w:noProof/>
                <w:sz w:val="28"/>
              </w:rPr>
              <w:t>3</w:t>
            </w:r>
            <w:r w:rsidR="007C6E44">
              <w:rPr>
                <w:b/>
                <w:noProof/>
                <w:sz w:val="28"/>
              </w:rPr>
              <w:t>8</w:t>
            </w:r>
            <w:r w:rsidR="00BD09ED">
              <w:rPr>
                <w:b/>
                <w:noProof/>
                <w:sz w:val="28"/>
              </w:rPr>
              <w:t>.521-</w:t>
            </w:r>
            <w:r>
              <w:rPr>
                <w:b/>
                <w:noProof/>
                <w:sz w:val="28"/>
              </w:rPr>
              <w:fldChar w:fldCharType="end"/>
            </w:r>
            <w:r w:rsidR="00C010C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7D5AA" w:rsidR="001E41F3" w:rsidRPr="00410371" w:rsidRDefault="009E52DA" w:rsidP="008220BF">
            <w:pPr>
              <w:pStyle w:val="CRCoverPage"/>
              <w:spacing w:after="0"/>
              <w:jc w:val="center"/>
              <w:rPr>
                <w:noProof/>
              </w:rPr>
            </w:pPr>
            <w:r>
              <w:rPr>
                <w:b/>
                <w:noProof/>
                <w:sz w:val="28"/>
              </w:rPr>
              <w:t>1239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ADCDF" w:rsidR="001E41F3" w:rsidRPr="00410371" w:rsidRDefault="008F2692" w:rsidP="00BD09E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D09E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7593C" w:rsidR="001E41F3" w:rsidRPr="00410371" w:rsidRDefault="008F2692" w:rsidP="00BD09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47A9" w:rsidRPr="004047A9">
              <w:rPr>
                <w:b/>
                <w:noProof/>
                <w:sz w:val="28"/>
                <w:highlight w:val="yellow"/>
              </w:rPr>
              <w:t>17</w:t>
            </w:r>
            <w:r w:rsidR="00ED3C8F" w:rsidRPr="004047A9">
              <w:rPr>
                <w:b/>
                <w:noProof/>
                <w:sz w:val="28"/>
                <w:highlight w:val="yellow"/>
              </w:rPr>
              <w:t>.</w:t>
            </w:r>
            <w:r w:rsidR="004047A9" w:rsidRPr="004047A9">
              <w:rPr>
                <w:b/>
                <w:noProof/>
                <w:sz w:val="28"/>
                <w:highlight w:val="yellow"/>
              </w:rPr>
              <w:t>0</w:t>
            </w:r>
            <w:r w:rsidR="00BD09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52B8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D6DE3" w:rsidR="001E41F3" w:rsidRDefault="00674776" w:rsidP="00C010C6">
            <w:pPr>
              <w:pStyle w:val="CRCoverPage"/>
              <w:spacing w:after="0"/>
              <w:ind w:left="100"/>
              <w:rPr>
                <w:noProof/>
              </w:rPr>
            </w:pPr>
            <w:r>
              <w:fldChar w:fldCharType="begin"/>
            </w:r>
            <w:r>
              <w:instrText xml:space="preserve"> DOCPROPERTY  CrTitle  \* MERGEFORMAT </w:instrText>
            </w:r>
            <w:r>
              <w:fldChar w:fldCharType="separate"/>
            </w:r>
            <w:r w:rsidR="008B5949" w:rsidRPr="008B5949">
              <w:rPr>
                <w:noProof/>
              </w:rPr>
              <w:t xml:space="preserve">Update of minimum conformance requirements for </w:t>
            </w:r>
            <w:r w:rsidR="00C010C6" w:rsidRPr="00C010C6">
              <w:rPr>
                <w:noProof/>
              </w:rPr>
              <w:t>Occupied bandwidth for CA</w:t>
            </w:r>
            <w:r w:rsidR="00C010C6">
              <w:rPr>
                <w:noProof/>
              </w:rPr>
              <w:t xml:space="preserve"> in TC </w:t>
            </w:r>
            <w:r w:rsidR="00C010C6" w:rsidRPr="00C010C6">
              <w:rPr>
                <w:noProof/>
              </w:rPr>
              <w:t>6.5A.1</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5DD9F" w:rsidR="001E41F3" w:rsidRDefault="008F2692" w:rsidP="00BD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09E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68043" w:rsidR="001E41F3" w:rsidRDefault="008F2692" w:rsidP="00BD09E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09E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9BDA0" w:rsidR="001E41F3" w:rsidRDefault="008F2692" w:rsidP="00AE421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96FC1" w:rsidRPr="00382260">
              <w:rPr>
                <w:noProof/>
              </w:rPr>
              <w:fldChar w:fldCharType="begin"/>
            </w:r>
            <w:r w:rsidR="00796FC1" w:rsidRPr="00382260">
              <w:rPr>
                <w:noProof/>
              </w:rPr>
              <w:instrText xml:space="preserve"> DOCPROPERTY  RelatedWis  \* MERGEFORMAT </w:instrText>
            </w:r>
            <w:r w:rsidR="00796FC1" w:rsidRPr="00382260">
              <w:rPr>
                <w:noProof/>
              </w:rPr>
              <w:fldChar w:fldCharType="separate"/>
            </w:r>
            <w:r w:rsidR="00674776">
              <w:fldChar w:fldCharType="begin"/>
            </w:r>
            <w:r w:rsidR="00674776">
              <w:instrText xml:space="preserve"> DOCPROPERTY  RelatedWis  \* MERGEFORMAT </w:instrText>
            </w:r>
            <w:r w:rsidR="00674776">
              <w:fldChar w:fldCharType="separate"/>
            </w:r>
            <w:r w:rsidR="00AE4214" w:rsidRPr="004C7F09">
              <w:rPr>
                <w:noProof/>
              </w:rPr>
              <w:t>5GS_NR_LTE-UEConTest</w:t>
            </w:r>
            <w:r w:rsidR="00674776">
              <w:rPr>
                <w:noProof/>
              </w:rPr>
              <w:fldChar w:fldCharType="end"/>
            </w:r>
            <w:r w:rsidR="00796FC1" w:rsidRPr="00382260">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B0832" w:rsidR="001E41F3" w:rsidRDefault="008F2692" w:rsidP="00C010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010C6">
              <w:rPr>
                <w:noProof/>
              </w:rPr>
              <w:t>2021-05</w:t>
            </w:r>
            <w:r w:rsidR="00BD09ED">
              <w:rPr>
                <w:noProof/>
              </w:rPr>
              <w:t>-</w:t>
            </w:r>
            <w:r w:rsidR="00C010C6">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06880" w:rsidR="001E41F3" w:rsidRDefault="008F2692" w:rsidP="00E145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45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6E77C9" w:rsidR="001E41F3" w:rsidRDefault="008F2692" w:rsidP="004047A9">
            <w:pPr>
              <w:pStyle w:val="CRCoverPage"/>
              <w:spacing w:after="0"/>
              <w:ind w:left="100"/>
              <w:rPr>
                <w:noProof/>
              </w:rPr>
            </w:pPr>
            <w:r w:rsidRPr="004047A9">
              <w:rPr>
                <w:noProof/>
                <w:highlight w:val="yellow"/>
              </w:rPr>
              <w:fldChar w:fldCharType="begin"/>
            </w:r>
            <w:r w:rsidRPr="004047A9">
              <w:rPr>
                <w:noProof/>
                <w:highlight w:val="yellow"/>
              </w:rPr>
              <w:instrText xml:space="preserve"> DOCPROPERTY  Release  \* MERGEFORMAT </w:instrText>
            </w:r>
            <w:r w:rsidRPr="004047A9">
              <w:rPr>
                <w:noProof/>
                <w:highlight w:val="yellow"/>
              </w:rPr>
              <w:fldChar w:fldCharType="separate"/>
            </w:r>
            <w:r w:rsidR="00D24991" w:rsidRPr="004047A9">
              <w:rPr>
                <w:noProof/>
                <w:highlight w:val="yellow"/>
              </w:rPr>
              <w:t>Rel</w:t>
            </w:r>
            <w:r w:rsidR="00BD09ED" w:rsidRPr="004047A9">
              <w:rPr>
                <w:noProof/>
                <w:highlight w:val="yellow"/>
              </w:rPr>
              <w:t>-1</w:t>
            </w:r>
            <w:r w:rsidR="004047A9" w:rsidRPr="004047A9">
              <w:rPr>
                <w:noProof/>
                <w:highlight w:val="yellow"/>
              </w:rPr>
              <w:t>7</w:t>
            </w:r>
            <w:r w:rsidRPr="004047A9">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7801F" w14:textId="77777777" w:rsidR="00AE4214" w:rsidRPr="00737181" w:rsidRDefault="00AE4214" w:rsidP="00AE4214">
            <w:pPr>
              <w:pStyle w:val="CRCoverPage"/>
              <w:spacing w:after="0"/>
              <w:ind w:firstLineChars="50" w:firstLine="100"/>
              <w:rPr>
                <w:noProof/>
                <w:lang w:eastAsia="ko-KR"/>
              </w:rPr>
            </w:pPr>
            <w:r w:rsidRPr="00737181">
              <w:rPr>
                <w:rFonts w:hint="eastAsia"/>
                <w:noProof/>
                <w:lang w:eastAsia="ko-KR"/>
              </w:rPr>
              <w:t>T</w:t>
            </w:r>
            <w:r w:rsidRPr="00737181">
              <w:rPr>
                <w:rFonts w:eastAsia="SimSun"/>
                <w:noProof/>
              </w:rPr>
              <w:t>he following items are incomplete</w:t>
            </w:r>
            <w:r w:rsidRPr="00737181">
              <w:rPr>
                <w:rFonts w:hint="eastAsia"/>
                <w:noProof/>
                <w:lang w:eastAsia="ko-KR"/>
              </w:rPr>
              <w:t>:</w:t>
            </w:r>
          </w:p>
          <w:p w14:paraId="708AA7DE" w14:textId="3F2AD404" w:rsidR="001E41F3" w:rsidRDefault="00AE4214" w:rsidP="00AE4214">
            <w:pPr>
              <w:pStyle w:val="CRCoverPage"/>
              <w:spacing w:after="0"/>
              <w:ind w:left="100"/>
              <w:rPr>
                <w:noProof/>
              </w:rPr>
            </w:pPr>
            <w:r w:rsidRPr="00737181">
              <w:rPr>
                <w:noProof/>
                <w:lang w:eastAsia="ko-KR"/>
              </w:rPr>
              <w:t xml:space="preserve">- </w:t>
            </w:r>
            <w:r w:rsidRPr="00737181">
              <w:t>Minimum conformance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37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54C80" w14:textId="77777777" w:rsidR="00AE4214" w:rsidRPr="00737181" w:rsidRDefault="00AE4214" w:rsidP="00AE4214">
            <w:pPr>
              <w:pStyle w:val="CRCoverPage"/>
              <w:tabs>
                <w:tab w:val="left" w:pos="1370"/>
              </w:tabs>
              <w:spacing w:after="0"/>
              <w:ind w:left="99"/>
              <w:rPr>
                <w:lang w:eastAsia="ko-KR"/>
              </w:rPr>
            </w:pPr>
            <w:r w:rsidRPr="00737181">
              <w:rPr>
                <w:lang w:eastAsia="ko-KR"/>
              </w:rPr>
              <w:t>The following items are updated</w:t>
            </w:r>
            <w:r w:rsidRPr="00737181">
              <w:rPr>
                <w:rFonts w:hint="eastAsia"/>
                <w:lang w:eastAsia="ko-KR"/>
              </w:rPr>
              <w:t>:</w:t>
            </w:r>
          </w:p>
          <w:p w14:paraId="31C656EC" w14:textId="3C7484A5" w:rsidR="001E41F3" w:rsidRDefault="00AE4214" w:rsidP="00AE4214">
            <w:pPr>
              <w:pStyle w:val="CRCoverPage"/>
              <w:spacing w:after="0"/>
              <w:ind w:left="100"/>
              <w:rPr>
                <w:noProof/>
              </w:rPr>
            </w:pPr>
            <w:r w:rsidRPr="00737181">
              <w:rPr>
                <w:rFonts w:hint="eastAsia"/>
                <w:lang w:eastAsia="ko-KR"/>
              </w:rPr>
              <w:t xml:space="preserve">1) </w:t>
            </w:r>
            <w:r w:rsidRPr="00737181">
              <w:t>Minimum conformance requirements</w:t>
            </w:r>
            <w:r w:rsidRPr="00737181">
              <w:rPr>
                <w:rFonts w:hint="eastAsia"/>
                <w:lang w:eastAsia="ko-KR"/>
              </w:rPr>
              <w:br/>
              <w:t xml:space="preserve">    </w:t>
            </w:r>
            <w:r w:rsidRPr="00737181">
              <w:rPr>
                <w:noProof/>
              </w:rPr>
              <w:t>Alignment to latest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ECD1D" w:rsidR="001E41F3" w:rsidRDefault="00AE4214" w:rsidP="004237D6">
            <w:pPr>
              <w:pStyle w:val="CRCoverPage"/>
              <w:spacing w:after="0"/>
              <w:ind w:left="100"/>
              <w:rPr>
                <w:noProof/>
              </w:rPr>
            </w:pPr>
            <w:r>
              <w:rPr>
                <w:noProof/>
                <w:lang w:eastAsia="ko-KR"/>
              </w:rPr>
              <w:t xml:space="preserve">The test case </w:t>
            </w:r>
            <w:proofErr w:type="spellStart"/>
            <w:r w:rsidR="00C111F0">
              <w:t>6.5</w:t>
            </w:r>
            <w:r w:rsidR="00C111F0">
              <w:rPr>
                <w:rFonts w:hint="eastAsia"/>
                <w:lang w:eastAsia="ko-KR"/>
              </w:rPr>
              <w:t>A</w:t>
            </w:r>
            <w:r w:rsidR="00C111F0">
              <w:rPr>
                <w:lang w:eastAsia="ko-KR"/>
              </w:rPr>
              <w:t>.1</w:t>
            </w:r>
            <w:proofErr w:type="spellEnd"/>
            <w:r w:rsidRPr="00D13477">
              <w:rPr>
                <w:noProof/>
                <w:lang w:eastAsia="ko-KR"/>
              </w:rPr>
              <w:t xml:space="preserve"> is incomplete and the WI will not be completed</w:t>
            </w:r>
            <w:r w:rsidR="00647087">
              <w:rPr>
                <w:rFonts w:eastAsia="SimSun"/>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C5C5E" w:rsidR="001E41F3" w:rsidRDefault="00C111F0" w:rsidP="00AE4214">
            <w:pPr>
              <w:pStyle w:val="CRCoverPage"/>
              <w:spacing w:after="0"/>
              <w:ind w:left="100"/>
              <w:rPr>
                <w:noProof/>
                <w:lang w:eastAsia="ko-KR"/>
              </w:rPr>
            </w:pPr>
            <w:proofErr w:type="spellStart"/>
            <w:r>
              <w:t>6.5A.1</w:t>
            </w:r>
            <w:proofErr w:type="spell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35C1"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AD8F89"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83897" w:rsidR="001E41F3" w:rsidRDefault="004237D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D6B5B8" w:rsidR="001E41F3" w:rsidRDefault="004237D6" w:rsidP="0064708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0E396"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09C7D4" w14:textId="77777777" w:rsidR="009C36C1" w:rsidRPr="00495EBC" w:rsidRDefault="009C36C1" w:rsidP="009C36C1">
            <w:pPr>
              <w:pStyle w:val="CRCoverPage"/>
              <w:spacing w:after="0"/>
              <w:ind w:left="100"/>
              <w:rPr>
                <w:noProof/>
                <w:highlight w:val="yellow"/>
                <w:lang w:eastAsia="ko-KR"/>
              </w:rPr>
            </w:pPr>
            <w:r w:rsidRPr="00495EBC">
              <w:rPr>
                <w:rFonts w:hint="eastAsia"/>
                <w:noProof/>
                <w:highlight w:val="yellow"/>
                <w:lang w:eastAsia="ko-KR"/>
              </w:rPr>
              <w:t>r</w:t>
            </w:r>
            <w:r w:rsidRPr="00495EBC">
              <w:rPr>
                <w:noProof/>
                <w:highlight w:val="yellow"/>
                <w:lang w:eastAsia="ko-KR"/>
              </w:rPr>
              <w:t>1</w:t>
            </w:r>
          </w:p>
          <w:p w14:paraId="6ACA4173" w14:textId="5143E9A1" w:rsidR="008863B9" w:rsidRDefault="009C36C1" w:rsidP="009C36C1">
            <w:pPr>
              <w:pStyle w:val="CRCoverPage"/>
              <w:spacing w:after="0"/>
              <w:ind w:left="100"/>
              <w:rPr>
                <w:noProof/>
              </w:rPr>
            </w:pPr>
            <w:r w:rsidRPr="00546C6B">
              <w:rPr>
                <w:noProof/>
                <w:highlight w:val="yellow"/>
                <w:lang w:eastAsia="ko-KR"/>
              </w:rPr>
              <w:t xml:space="preserve">- </w:t>
            </w:r>
            <w:r w:rsidRPr="00546C6B">
              <w:rPr>
                <w:highlight w:val="yellow"/>
                <w:lang w:eastAsia="zh-CN"/>
              </w:rPr>
              <w:t>Corrected the coversheet to the latest '</w:t>
            </w:r>
            <w:proofErr w:type="spellStart"/>
            <w:r w:rsidRPr="00546C6B">
              <w:rPr>
                <w:highlight w:val="yellow"/>
                <w:lang w:eastAsia="zh-CN"/>
              </w:rPr>
              <w:t>Rel</w:t>
            </w:r>
            <w:proofErr w:type="spellEnd"/>
            <w:r w:rsidRPr="00546C6B">
              <w:rPr>
                <w:highlight w:val="yellow"/>
                <w:lang w:eastAsia="zh-CN"/>
              </w:rPr>
              <w:t xml:space="preserve">-17' and version '17.0.0' to solve the </w:t>
            </w:r>
            <w:proofErr w:type="spellStart"/>
            <w:r w:rsidRPr="00546C6B">
              <w:rPr>
                <w:highlight w:val="yellow"/>
                <w:lang w:eastAsia="zh-CN"/>
              </w:rPr>
              <w:t>3GU</w:t>
            </w:r>
            <w:proofErr w:type="spellEnd"/>
            <w:r w:rsidRPr="00546C6B">
              <w:rPr>
                <w:highlight w:val="yellow"/>
                <w:lang w:eastAsia="zh-CN"/>
              </w:rPr>
              <w:t xml:space="preserve"> issue</w:t>
            </w:r>
            <w:r w:rsidRPr="00FF7F18">
              <w:rPr>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481C08" w14:textId="22E91081" w:rsidR="00E63135" w:rsidRDefault="00E63135" w:rsidP="00E63135">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41C9EC69" w14:textId="77777777" w:rsidR="00C111F0" w:rsidRPr="00425CB9" w:rsidRDefault="00C111F0" w:rsidP="00C111F0">
      <w:pPr>
        <w:pStyle w:val="3"/>
        <w:rPr>
          <w:rFonts w:eastAsia="맑은 고딕"/>
        </w:rPr>
      </w:pPr>
      <w:bookmarkStart w:id="2" w:name="_Toc27478201"/>
      <w:bookmarkStart w:id="3" w:name="_Toc36226916"/>
      <w:bookmarkStart w:id="4" w:name="_Toc44324201"/>
      <w:bookmarkStart w:id="5" w:name="_Toc52990395"/>
      <w:bookmarkStart w:id="6" w:name="_Toc60823594"/>
      <w:bookmarkStart w:id="7" w:name="_Toc60825516"/>
      <w:proofErr w:type="spellStart"/>
      <w:r w:rsidRPr="00425CB9">
        <w:rPr>
          <w:rFonts w:eastAsia="맑은 고딕"/>
        </w:rPr>
        <w:t>6.5A.1</w:t>
      </w:r>
      <w:proofErr w:type="spellEnd"/>
      <w:r w:rsidRPr="00425CB9">
        <w:rPr>
          <w:rFonts w:eastAsia="맑은 고딕"/>
        </w:rPr>
        <w:tab/>
        <w:t>Occupied bandwidth for CA</w:t>
      </w:r>
      <w:bookmarkEnd w:id="2"/>
      <w:bookmarkEnd w:id="3"/>
      <w:bookmarkEnd w:id="4"/>
      <w:bookmarkEnd w:id="5"/>
      <w:bookmarkEnd w:id="6"/>
      <w:bookmarkEnd w:id="7"/>
    </w:p>
    <w:p w14:paraId="7A7F428C" w14:textId="77777777" w:rsidR="00C111F0" w:rsidRPr="00425CB9" w:rsidRDefault="00C111F0" w:rsidP="00C111F0">
      <w:pPr>
        <w:pStyle w:val="4"/>
        <w:rPr>
          <w:rFonts w:eastAsia="맑은 고딕"/>
        </w:rPr>
      </w:pPr>
      <w:bookmarkStart w:id="8" w:name="_Toc27478202"/>
      <w:bookmarkStart w:id="9" w:name="_Toc36226917"/>
      <w:bookmarkStart w:id="10" w:name="_Toc44324202"/>
      <w:bookmarkStart w:id="11" w:name="_Toc52990396"/>
      <w:bookmarkStart w:id="12" w:name="_Toc60823595"/>
      <w:bookmarkStart w:id="13" w:name="_Toc60825517"/>
      <w:proofErr w:type="spellStart"/>
      <w:r w:rsidRPr="00425CB9">
        <w:rPr>
          <w:rFonts w:eastAsia="맑은 고딕"/>
        </w:rPr>
        <w:t>6.5A.1.0</w:t>
      </w:r>
      <w:proofErr w:type="spellEnd"/>
      <w:r w:rsidRPr="00425CB9">
        <w:rPr>
          <w:rFonts w:eastAsia="맑은 고딕"/>
        </w:rPr>
        <w:tab/>
        <w:t>Minimum conformance requirements</w:t>
      </w:r>
      <w:bookmarkEnd w:id="8"/>
      <w:bookmarkEnd w:id="9"/>
      <w:bookmarkEnd w:id="10"/>
      <w:bookmarkEnd w:id="11"/>
      <w:bookmarkEnd w:id="12"/>
      <w:bookmarkEnd w:id="13"/>
    </w:p>
    <w:p w14:paraId="7F28DCDB" w14:textId="77777777" w:rsidR="00C111F0" w:rsidRPr="00425CB9" w:rsidRDefault="00C111F0" w:rsidP="00C111F0">
      <w:pPr>
        <w:pStyle w:val="5"/>
      </w:pPr>
      <w:bookmarkStart w:id="14" w:name="_Toc27478203"/>
      <w:bookmarkStart w:id="15" w:name="_Toc36226918"/>
      <w:bookmarkStart w:id="16" w:name="_Toc44324203"/>
      <w:bookmarkStart w:id="17" w:name="_Toc52990397"/>
      <w:bookmarkStart w:id="18" w:name="_Toc60823596"/>
      <w:bookmarkStart w:id="19" w:name="_Toc60825518"/>
      <w:proofErr w:type="spellStart"/>
      <w:r w:rsidRPr="00425CB9">
        <w:t>6.5A.1.0.1</w:t>
      </w:r>
      <w:proofErr w:type="spellEnd"/>
      <w:r w:rsidRPr="00425CB9">
        <w:tab/>
        <w:t>Void</w:t>
      </w:r>
      <w:bookmarkEnd w:id="14"/>
      <w:bookmarkEnd w:id="15"/>
      <w:bookmarkEnd w:id="16"/>
      <w:bookmarkEnd w:id="17"/>
      <w:bookmarkEnd w:id="18"/>
      <w:bookmarkEnd w:id="19"/>
    </w:p>
    <w:p w14:paraId="5DADC241" w14:textId="77777777" w:rsidR="00C111F0" w:rsidRPr="00425CB9" w:rsidRDefault="00C111F0" w:rsidP="00C111F0">
      <w:pPr>
        <w:pStyle w:val="5"/>
      </w:pPr>
      <w:bookmarkStart w:id="20" w:name="_Toc60823597"/>
      <w:bookmarkStart w:id="21" w:name="_Toc60825519"/>
      <w:proofErr w:type="spellStart"/>
      <w:r w:rsidRPr="00425CB9">
        <w:t>6.5A.1.0.1a</w:t>
      </w:r>
      <w:proofErr w:type="spellEnd"/>
      <w:r w:rsidRPr="00425CB9">
        <w:tab/>
        <w:t>Occupied bandwidth for Intra-band contiguous CA</w:t>
      </w:r>
      <w:bookmarkEnd w:id="20"/>
      <w:bookmarkEnd w:id="21"/>
    </w:p>
    <w:p w14:paraId="6E022BD3" w14:textId="77777777" w:rsidR="00C111F0" w:rsidRPr="007A54B9" w:rsidRDefault="00C111F0" w:rsidP="00C111F0">
      <w:bookmarkStart w:id="22" w:name="_Toc60823598"/>
      <w:r w:rsidRPr="007A54B9">
        <w:t xml:space="preserve">For intra-band contiguous carrier aggregation the occupied bandwidth is a measure of the bandwidth containing 99 % of the total integrated power of the transmitted spectrum. The </w:t>
      </w:r>
      <w:proofErr w:type="spellStart"/>
      <w:r w:rsidRPr="007A54B9">
        <w:t>OBW</w:t>
      </w:r>
      <w:proofErr w:type="spellEnd"/>
      <w:r w:rsidRPr="007A54B9">
        <w:t xml:space="preserve"> shall be less than the aggregated channel bandwidth defined in </w:t>
      </w:r>
      <w:proofErr w:type="spellStart"/>
      <w:r w:rsidRPr="007A54B9">
        <w:t>subclause</w:t>
      </w:r>
      <w:proofErr w:type="spellEnd"/>
      <w:r w:rsidRPr="007A54B9">
        <w:t xml:space="preserve"> </w:t>
      </w:r>
      <w:proofErr w:type="spellStart"/>
      <w:r w:rsidRPr="007A54B9">
        <w:t>5.3A.3</w:t>
      </w:r>
      <w:proofErr w:type="spellEnd"/>
      <w:r w:rsidRPr="007A54B9">
        <w:t>.</w:t>
      </w:r>
      <w:bookmarkEnd w:id="22"/>
      <w:del w:id="23" w:author="Taehowan Hong, LGE" w:date="2021-05-07T11:50:00Z">
        <w:r w:rsidRPr="007A54B9" w:rsidDel="009E52DA">
          <w:delText xml:space="preserve"> </w:delText>
        </w:r>
      </w:del>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p>
    <w:p w14:paraId="6458334A" w14:textId="5C3E4393" w:rsidR="00C111F0" w:rsidRPr="00C111F0" w:rsidRDefault="00C111F0" w:rsidP="00C111F0">
      <w:pPr>
        <w:pStyle w:val="5"/>
      </w:pPr>
      <w:bookmarkStart w:id="24" w:name="_Toc27478204"/>
      <w:bookmarkStart w:id="25" w:name="_Toc36226919"/>
      <w:bookmarkStart w:id="26" w:name="_Toc44324204"/>
      <w:bookmarkStart w:id="27" w:name="_Toc52990398"/>
      <w:bookmarkStart w:id="28" w:name="_Toc60823599"/>
      <w:bookmarkStart w:id="29" w:name="_Toc60825520"/>
      <w:proofErr w:type="spellStart"/>
      <w:r w:rsidRPr="00425CB9">
        <w:t>6.5A.1.0.2</w:t>
      </w:r>
      <w:proofErr w:type="spellEnd"/>
      <w:r w:rsidRPr="00425CB9">
        <w:tab/>
      </w:r>
      <w:del w:id="30" w:author="Taehowan Hong, LGE" w:date="2021-05-04T00:02:00Z">
        <w:r w:rsidRPr="00425CB9" w:rsidDel="00C111F0">
          <w:delText>Void</w:delText>
        </w:r>
      </w:del>
      <w:bookmarkEnd w:id="24"/>
      <w:bookmarkEnd w:id="25"/>
      <w:bookmarkEnd w:id="26"/>
      <w:bookmarkEnd w:id="27"/>
      <w:bookmarkEnd w:id="28"/>
      <w:bookmarkEnd w:id="29"/>
      <w:ins w:id="31" w:author="Taehowan Hong, LGE" w:date="2021-05-04T00:02:00Z">
        <w:r w:rsidRPr="00C111F0">
          <w:t>Occupied bandwidth for Intra-band non-contiguous CA</w:t>
        </w:r>
      </w:ins>
    </w:p>
    <w:p w14:paraId="355CEDEF" w14:textId="3F7CA490" w:rsidR="00C111F0" w:rsidRDefault="00C111F0" w:rsidP="00C111F0">
      <w:pPr>
        <w:rPr>
          <w:ins w:id="32" w:author="Taehowan Hong, LGE" w:date="2021-05-04T00:04:00Z"/>
          <w:lang w:eastAsia="zh-CN"/>
        </w:rPr>
      </w:pPr>
      <w:bookmarkStart w:id="33" w:name="_Toc27478205"/>
      <w:bookmarkStart w:id="34" w:name="_Toc36226920"/>
      <w:bookmarkStart w:id="35" w:name="_Toc44324205"/>
      <w:bookmarkStart w:id="36" w:name="_Toc52990399"/>
      <w:ins w:id="37" w:author="Taehowan Hong, LGE" w:date="2021-05-04T00:04:00Z">
        <w:r>
          <w:rPr>
            <w:rFonts w:eastAsia="맑은 고딕"/>
          </w:rPr>
          <w:t xml:space="preserve">For intra-band non-contiguous carrier aggregation, the </w:t>
        </w:r>
        <w:proofErr w:type="spellStart"/>
        <w:r>
          <w:rPr>
            <w:rFonts w:eastAsia="맑은 고딕"/>
          </w:rPr>
          <w:t>OBW</w:t>
        </w:r>
        <w:proofErr w:type="spellEnd"/>
        <w:r>
          <w:rPr>
            <w:rFonts w:eastAsia="맑은 고딕"/>
          </w:rPr>
          <w:t xml:space="preserve"> requirement is met when the ratio of the transmitted power in all sub-blocks of the uplink CA configuration to the total integrated power of the transmitted spectrum is greater than 99%.</w:t>
        </w:r>
      </w:ins>
    </w:p>
    <w:p w14:paraId="09ED4EDA" w14:textId="58CF7679" w:rsidR="00C111F0" w:rsidRPr="00425CB9" w:rsidRDefault="00C111F0" w:rsidP="00C111F0">
      <w:pPr>
        <w:pStyle w:val="5"/>
        <w:rPr>
          <w:ins w:id="38" w:author="Taehowan Hong, LGE" w:date="2021-05-04T00:01:00Z"/>
        </w:rPr>
      </w:pPr>
      <w:proofErr w:type="spellStart"/>
      <w:ins w:id="39" w:author="Taehowan Hong, LGE" w:date="2021-05-04T00:01:00Z">
        <w:r>
          <w:t>6.5A.1.0.3</w:t>
        </w:r>
        <w:proofErr w:type="spellEnd"/>
        <w:r w:rsidRPr="00425CB9">
          <w:tab/>
          <w:t>Occupied bandwidth for Int</w:t>
        </w:r>
      </w:ins>
      <w:ins w:id="40" w:author="Taehowan Hong, LGE" w:date="2021-05-04T00:02:00Z">
        <w:r>
          <w:t>er</w:t>
        </w:r>
      </w:ins>
      <w:ins w:id="41" w:author="Taehowan Hong, LGE" w:date="2021-05-04T00:01:00Z">
        <w:r w:rsidRPr="00425CB9">
          <w:t>-band CA</w:t>
        </w:r>
      </w:ins>
    </w:p>
    <w:p w14:paraId="26B47E9E" w14:textId="3A00A9CB" w:rsidR="00C111F0" w:rsidRPr="00425CB9" w:rsidDel="00C111F0" w:rsidRDefault="00C111F0" w:rsidP="00C111F0">
      <w:pPr>
        <w:rPr>
          <w:del w:id="42" w:author="Taehowan Hong, LGE" w:date="2021-05-04T00:02:00Z"/>
        </w:rPr>
      </w:pPr>
      <w:del w:id="43" w:author="Taehowan Hong, LGE" w:date="2021-05-04T00:02:00Z">
        <w:r w:rsidRPr="00425CB9" w:rsidDel="00C111F0">
          <w:delText>6.5A.1.0.3</w:delText>
        </w:r>
        <w:r w:rsidRPr="00425CB9" w:rsidDel="00C111F0">
          <w:tab/>
          <w:delText>Occupied bandwidth for Inter-band CA</w:delText>
        </w:r>
        <w:bookmarkEnd w:id="33"/>
        <w:bookmarkEnd w:id="34"/>
        <w:bookmarkEnd w:id="35"/>
        <w:bookmarkEnd w:id="36"/>
        <w:r w:rsidRPr="00425CB9" w:rsidDel="00C111F0">
          <w:delText xml:space="preserve"> </w:delText>
        </w:r>
      </w:del>
    </w:p>
    <w:p w14:paraId="756A39FA" w14:textId="77777777" w:rsidR="00C111F0" w:rsidRDefault="00C111F0" w:rsidP="00C111F0">
      <w:r w:rsidRPr="00425CB9">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6.5.1.3-1.</w:t>
      </w:r>
    </w:p>
    <w:p w14:paraId="6C14EEE7" w14:textId="77777777" w:rsidR="00AB5931" w:rsidRDefault="00AB5931" w:rsidP="00AB5931">
      <w:pPr>
        <w:pStyle w:val="Separation"/>
        <w:rPr>
          <w:rFonts w:eastAsia="??"/>
          <w:color w:val="FF0000"/>
          <w:sz w:val="32"/>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sectPr w:rsidR="00AB59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5C9E5" w14:textId="77777777" w:rsidR="00674776" w:rsidRDefault="00674776">
      <w:r>
        <w:separator/>
      </w:r>
    </w:p>
  </w:endnote>
  <w:endnote w:type="continuationSeparator" w:id="0">
    <w:p w14:paraId="70B85B93" w14:textId="77777777" w:rsidR="00674776" w:rsidRDefault="00674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10AD9" w14:textId="77777777" w:rsidR="00674776" w:rsidRDefault="00674776">
      <w:r>
        <w:separator/>
      </w:r>
    </w:p>
  </w:footnote>
  <w:footnote w:type="continuationSeparator" w:id="0">
    <w:p w14:paraId="6E30BB63" w14:textId="77777777" w:rsidR="00674776" w:rsidRDefault="006747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ehowan Hong, LGE">
    <w15:presenceInfo w15:providerId="None" w15:userId="Taehowan Hong,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E4"/>
    <w:rsid w:val="00022E4A"/>
    <w:rsid w:val="00030043"/>
    <w:rsid w:val="00040C2F"/>
    <w:rsid w:val="00050C73"/>
    <w:rsid w:val="0009629F"/>
    <w:rsid w:val="000A6394"/>
    <w:rsid w:val="000B7FED"/>
    <w:rsid w:val="000C038A"/>
    <w:rsid w:val="000C6598"/>
    <w:rsid w:val="000D44B3"/>
    <w:rsid w:val="00105193"/>
    <w:rsid w:val="001267D3"/>
    <w:rsid w:val="00145D43"/>
    <w:rsid w:val="00150480"/>
    <w:rsid w:val="00152B87"/>
    <w:rsid w:val="001572B7"/>
    <w:rsid w:val="001702B1"/>
    <w:rsid w:val="00192C46"/>
    <w:rsid w:val="001A08B3"/>
    <w:rsid w:val="001A7B60"/>
    <w:rsid w:val="001B52F0"/>
    <w:rsid w:val="001B7211"/>
    <w:rsid w:val="001B78B9"/>
    <w:rsid w:val="001B7A65"/>
    <w:rsid w:val="001C702D"/>
    <w:rsid w:val="001C79AE"/>
    <w:rsid w:val="001D083E"/>
    <w:rsid w:val="001E41F3"/>
    <w:rsid w:val="00207016"/>
    <w:rsid w:val="002270D5"/>
    <w:rsid w:val="00256F42"/>
    <w:rsid w:val="0026004D"/>
    <w:rsid w:val="002640DD"/>
    <w:rsid w:val="00274C28"/>
    <w:rsid w:val="00275D12"/>
    <w:rsid w:val="00284FEB"/>
    <w:rsid w:val="002860C4"/>
    <w:rsid w:val="002B5741"/>
    <w:rsid w:val="002E472E"/>
    <w:rsid w:val="002E7F5A"/>
    <w:rsid w:val="00305409"/>
    <w:rsid w:val="003071A2"/>
    <w:rsid w:val="003609EF"/>
    <w:rsid w:val="0036231A"/>
    <w:rsid w:val="003637A4"/>
    <w:rsid w:val="00374DD4"/>
    <w:rsid w:val="003A0357"/>
    <w:rsid w:val="003B0C6F"/>
    <w:rsid w:val="003E1A36"/>
    <w:rsid w:val="003E5CB4"/>
    <w:rsid w:val="003F40B0"/>
    <w:rsid w:val="004047A9"/>
    <w:rsid w:val="00410371"/>
    <w:rsid w:val="004237D6"/>
    <w:rsid w:val="004242F1"/>
    <w:rsid w:val="00457EDD"/>
    <w:rsid w:val="0046148A"/>
    <w:rsid w:val="004743CB"/>
    <w:rsid w:val="00495CE3"/>
    <w:rsid w:val="004B07F0"/>
    <w:rsid w:val="004B75B7"/>
    <w:rsid w:val="004C75D0"/>
    <w:rsid w:val="004D7597"/>
    <w:rsid w:val="004E5628"/>
    <w:rsid w:val="004E5A61"/>
    <w:rsid w:val="0051580D"/>
    <w:rsid w:val="00542CDA"/>
    <w:rsid w:val="00547111"/>
    <w:rsid w:val="005562A0"/>
    <w:rsid w:val="005754E4"/>
    <w:rsid w:val="00592D74"/>
    <w:rsid w:val="005E2C44"/>
    <w:rsid w:val="0061134A"/>
    <w:rsid w:val="00621188"/>
    <w:rsid w:val="006257ED"/>
    <w:rsid w:val="00635EA3"/>
    <w:rsid w:val="00647087"/>
    <w:rsid w:val="00662C04"/>
    <w:rsid w:val="00665722"/>
    <w:rsid w:val="00665C47"/>
    <w:rsid w:val="00673903"/>
    <w:rsid w:val="00674776"/>
    <w:rsid w:val="00695808"/>
    <w:rsid w:val="006B46FB"/>
    <w:rsid w:val="006B66E1"/>
    <w:rsid w:val="006C568E"/>
    <w:rsid w:val="006E21FB"/>
    <w:rsid w:val="00747428"/>
    <w:rsid w:val="00763528"/>
    <w:rsid w:val="00766C07"/>
    <w:rsid w:val="00792342"/>
    <w:rsid w:val="00796FC1"/>
    <w:rsid w:val="007977A8"/>
    <w:rsid w:val="007A6F6D"/>
    <w:rsid w:val="007B512A"/>
    <w:rsid w:val="007C2097"/>
    <w:rsid w:val="007C559D"/>
    <w:rsid w:val="007C6E44"/>
    <w:rsid w:val="007D6A07"/>
    <w:rsid w:val="007F5D3D"/>
    <w:rsid w:val="007F7259"/>
    <w:rsid w:val="00801744"/>
    <w:rsid w:val="00802139"/>
    <w:rsid w:val="008040A8"/>
    <w:rsid w:val="0080536F"/>
    <w:rsid w:val="00807707"/>
    <w:rsid w:val="00813E25"/>
    <w:rsid w:val="00814691"/>
    <w:rsid w:val="008220BF"/>
    <w:rsid w:val="00822358"/>
    <w:rsid w:val="008279FA"/>
    <w:rsid w:val="008626E7"/>
    <w:rsid w:val="00870EE7"/>
    <w:rsid w:val="008863B9"/>
    <w:rsid w:val="00896375"/>
    <w:rsid w:val="008974BB"/>
    <w:rsid w:val="008A16B4"/>
    <w:rsid w:val="008A45A6"/>
    <w:rsid w:val="008B5949"/>
    <w:rsid w:val="008E6A7C"/>
    <w:rsid w:val="008F2692"/>
    <w:rsid w:val="008F3789"/>
    <w:rsid w:val="008F3985"/>
    <w:rsid w:val="008F686C"/>
    <w:rsid w:val="009148DE"/>
    <w:rsid w:val="009174AB"/>
    <w:rsid w:val="00941E30"/>
    <w:rsid w:val="00976F8C"/>
    <w:rsid w:val="009777D9"/>
    <w:rsid w:val="00991B88"/>
    <w:rsid w:val="009A5753"/>
    <w:rsid w:val="009A579D"/>
    <w:rsid w:val="009A6084"/>
    <w:rsid w:val="009B184F"/>
    <w:rsid w:val="009C36C1"/>
    <w:rsid w:val="009D56FB"/>
    <w:rsid w:val="009E05CA"/>
    <w:rsid w:val="009E13A6"/>
    <w:rsid w:val="009E3297"/>
    <w:rsid w:val="009E52DA"/>
    <w:rsid w:val="009F734F"/>
    <w:rsid w:val="00A246B6"/>
    <w:rsid w:val="00A47E70"/>
    <w:rsid w:val="00A50CF0"/>
    <w:rsid w:val="00A56401"/>
    <w:rsid w:val="00A710F4"/>
    <w:rsid w:val="00A7671C"/>
    <w:rsid w:val="00A76865"/>
    <w:rsid w:val="00AA2CBC"/>
    <w:rsid w:val="00AB58D5"/>
    <w:rsid w:val="00AB5931"/>
    <w:rsid w:val="00AC5820"/>
    <w:rsid w:val="00AD1CD8"/>
    <w:rsid w:val="00AE4214"/>
    <w:rsid w:val="00AF13F2"/>
    <w:rsid w:val="00B01CF7"/>
    <w:rsid w:val="00B161E8"/>
    <w:rsid w:val="00B258BB"/>
    <w:rsid w:val="00B275CB"/>
    <w:rsid w:val="00B67B97"/>
    <w:rsid w:val="00B74722"/>
    <w:rsid w:val="00B968C8"/>
    <w:rsid w:val="00BA3EC5"/>
    <w:rsid w:val="00BA51D9"/>
    <w:rsid w:val="00BA718B"/>
    <w:rsid w:val="00BB5DFC"/>
    <w:rsid w:val="00BC7AB1"/>
    <w:rsid w:val="00BD09ED"/>
    <w:rsid w:val="00BD279D"/>
    <w:rsid w:val="00BD4E14"/>
    <w:rsid w:val="00BD6BB8"/>
    <w:rsid w:val="00C003D7"/>
    <w:rsid w:val="00C010C6"/>
    <w:rsid w:val="00C111F0"/>
    <w:rsid w:val="00C16306"/>
    <w:rsid w:val="00C538FD"/>
    <w:rsid w:val="00C66BA2"/>
    <w:rsid w:val="00C83009"/>
    <w:rsid w:val="00C90B13"/>
    <w:rsid w:val="00C92EF2"/>
    <w:rsid w:val="00C95985"/>
    <w:rsid w:val="00CB7BFE"/>
    <w:rsid w:val="00CC2690"/>
    <w:rsid w:val="00CC5026"/>
    <w:rsid w:val="00CC6381"/>
    <w:rsid w:val="00CC68D0"/>
    <w:rsid w:val="00CE14C0"/>
    <w:rsid w:val="00D03F9A"/>
    <w:rsid w:val="00D06D51"/>
    <w:rsid w:val="00D102EB"/>
    <w:rsid w:val="00D24991"/>
    <w:rsid w:val="00D37519"/>
    <w:rsid w:val="00D43055"/>
    <w:rsid w:val="00D50255"/>
    <w:rsid w:val="00D548E0"/>
    <w:rsid w:val="00D66520"/>
    <w:rsid w:val="00DD4938"/>
    <w:rsid w:val="00DE34CF"/>
    <w:rsid w:val="00E07AC3"/>
    <w:rsid w:val="00E13F3D"/>
    <w:rsid w:val="00E1451D"/>
    <w:rsid w:val="00E14588"/>
    <w:rsid w:val="00E34898"/>
    <w:rsid w:val="00E55B39"/>
    <w:rsid w:val="00E63135"/>
    <w:rsid w:val="00E72D59"/>
    <w:rsid w:val="00EB09B7"/>
    <w:rsid w:val="00EC3792"/>
    <w:rsid w:val="00EC7E22"/>
    <w:rsid w:val="00ED3C8F"/>
    <w:rsid w:val="00EE7D7C"/>
    <w:rsid w:val="00F25D98"/>
    <w:rsid w:val="00F300FB"/>
    <w:rsid w:val="00F33F4B"/>
    <w:rsid w:val="00F372F1"/>
    <w:rsid w:val="00F95159"/>
    <w:rsid w:val="00FB2002"/>
    <w:rsid w:val="00FB6386"/>
    <w:rsid w:val="00FD617B"/>
    <w:rsid w:val="00FF0402"/>
    <w:rsid w:val="00FF37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040C2F"/>
    <w:rPr>
      <w:rFonts w:ascii="Arial" w:hAnsi="Arial"/>
      <w:lang w:val="en-GB" w:eastAsia="en-US"/>
    </w:rPr>
  </w:style>
  <w:style w:type="character" w:customStyle="1" w:styleId="TACChar">
    <w:name w:val="TAC Char"/>
    <w:basedOn w:val="a0"/>
    <w:link w:val="TAC"/>
    <w:qFormat/>
    <w:rsid w:val="00040C2F"/>
    <w:rPr>
      <w:rFonts w:ascii="Arial" w:hAnsi="Arial"/>
      <w:sz w:val="18"/>
      <w:lang w:val="en-GB" w:eastAsia="en-US"/>
    </w:rPr>
  </w:style>
  <w:style w:type="character" w:customStyle="1" w:styleId="TAHCar">
    <w:name w:val="TAH Car"/>
    <w:link w:val="TAH"/>
    <w:qFormat/>
    <w:rsid w:val="00040C2F"/>
    <w:rPr>
      <w:rFonts w:ascii="Arial" w:hAnsi="Arial"/>
      <w:b/>
      <w:sz w:val="18"/>
      <w:lang w:val="en-GB" w:eastAsia="en-US"/>
    </w:rPr>
  </w:style>
  <w:style w:type="character" w:customStyle="1" w:styleId="TANChar">
    <w:name w:val="TAN Char"/>
    <w:link w:val="TAN"/>
    <w:qFormat/>
    <w:rsid w:val="00040C2F"/>
    <w:rPr>
      <w:rFonts w:ascii="Arial" w:hAnsi="Arial"/>
      <w:sz w:val="18"/>
      <w:lang w:val="en-GB" w:eastAsia="en-US"/>
    </w:rPr>
  </w:style>
  <w:style w:type="character" w:customStyle="1" w:styleId="THChar">
    <w:name w:val="TH Char"/>
    <w:link w:val="TH"/>
    <w:qFormat/>
    <w:rsid w:val="00040C2F"/>
    <w:rPr>
      <w:rFonts w:ascii="Arial" w:hAnsi="Arial"/>
      <w:b/>
      <w:lang w:val="en-GB" w:eastAsia="en-US"/>
    </w:rPr>
  </w:style>
  <w:style w:type="character" w:customStyle="1" w:styleId="NOChar">
    <w:name w:val="NO Char"/>
    <w:link w:val="NO"/>
    <w:qFormat/>
    <w:rsid w:val="00040C2F"/>
    <w:rPr>
      <w:rFonts w:ascii="Times New Roman" w:hAnsi="Times New Roman"/>
      <w:lang w:val="en-GB" w:eastAsia="en-US"/>
    </w:rPr>
  </w:style>
  <w:style w:type="character" w:customStyle="1" w:styleId="B1Char">
    <w:name w:val="B1 Char"/>
    <w:link w:val="B1"/>
    <w:qFormat/>
    <w:rsid w:val="00040C2F"/>
    <w:rPr>
      <w:rFonts w:ascii="Times New Roman" w:hAnsi="Times New Roman"/>
      <w:lang w:val="en-GB" w:eastAsia="en-US"/>
    </w:rPr>
  </w:style>
  <w:style w:type="character" w:customStyle="1" w:styleId="EditorsNoteChar">
    <w:name w:val="Editor's Note Char"/>
    <w:link w:val="EditorsNote"/>
    <w:rsid w:val="00040C2F"/>
    <w:rPr>
      <w:rFonts w:ascii="Times New Roman" w:hAnsi="Times New Roman"/>
      <w:color w:val="FF0000"/>
      <w:lang w:val="en-GB" w:eastAsia="en-US"/>
    </w:rPr>
  </w:style>
  <w:style w:type="paragraph" w:customStyle="1" w:styleId="Separation">
    <w:name w:val="Separation"/>
    <w:basedOn w:val="1"/>
    <w:next w:val="a"/>
    <w:rsid w:val="00E63135"/>
    <w:pPr>
      <w:pBdr>
        <w:top w:val="none" w:sz="0" w:space="0" w:color="auto"/>
      </w:pBdr>
    </w:pPr>
    <w:rPr>
      <w:rFonts w:eastAsia="Times New Roman"/>
      <w:b/>
      <w:color w:val="0000FF"/>
    </w:rPr>
  </w:style>
  <w:style w:type="character" w:customStyle="1" w:styleId="CRCoverPageChar">
    <w:name w:val="CR Cover Page Char"/>
    <w:link w:val="CRCoverPage"/>
    <w:rsid w:val="00647087"/>
    <w:rPr>
      <w:rFonts w:ascii="Arial" w:hAnsi="Arial"/>
      <w:lang w:val="en-GB" w:eastAsia="en-US"/>
    </w:rPr>
  </w:style>
  <w:style w:type="character" w:customStyle="1" w:styleId="EditorsNoteCarCar">
    <w:name w:val="Editor's Note Car Car"/>
    <w:rsid w:val="0061134A"/>
    <w:rPr>
      <w:rFonts w:ascii="Times New Roman" w:hAnsi="Times New Roman"/>
      <w:color w:val="FF0000"/>
      <w:lang w:val="en-GB" w:eastAsia="en-US"/>
    </w:rPr>
  </w:style>
  <w:style w:type="character" w:customStyle="1" w:styleId="TALChar">
    <w:name w:val="TAL Char"/>
    <w:link w:val="TAL"/>
    <w:qFormat/>
    <w:rsid w:val="00C90B13"/>
    <w:rPr>
      <w:rFonts w:ascii="Arial" w:hAnsi="Arial"/>
      <w:sz w:val="18"/>
      <w:lang w:val="en-GB" w:eastAsia="en-US"/>
    </w:rPr>
  </w:style>
  <w:style w:type="character" w:customStyle="1" w:styleId="TALCar">
    <w:name w:val="TAL Car"/>
    <w:qFormat/>
    <w:rsid w:val="00AF13F2"/>
    <w:rPr>
      <w:rFonts w:ascii="Arial" w:eastAsia="Times New Roman" w:hAnsi="Arial"/>
      <w:sz w:val="18"/>
    </w:rPr>
  </w:style>
  <w:style w:type="character" w:customStyle="1" w:styleId="EQChar">
    <w:name w:val="EQ Char"/>
    <w:link w:val="EQ"/>
    <w:qFormat/>
    <w:rsid w:val="00AF13F2"/>
    <w:rPr>
      <w:rFonts w:ascii="Times New Roman" w:hAnsi="Times New Roman"/>
      <w:noProof/>
      <w:lang w:val="en-GB" w:eastAsia="en-US"/>
    </w:rPr>
  </w:style>
  <w:style w:type="character" w:customStyle="1" w:styleId="TACCar">
    <w:name w:val="TAC Car"/>
    <w:locked/>
    <w:rsid w:val="00274C28"/>
    <w:rPr>
      <w:rFonts w:ascii="Arial" w:eastAsia="Times New Roman" w:hAnsi="Arial"/>
      <w:sz w:val="18"/>
    </w:rPr>
  </w:style>
  <w:style w:type="character" w:customStyle="1" w:styleId="EXChar">
    <w:name w:val="EX Char"/>
    <w:link w:val="EX"/>
    <w:locked/>
    <w:rsid w:val="00274C28"/>
    <w:rPr>
      <w:rFonts w:ascii="Times New Roman" w:hAnsi="Times New Roman"/>
      <w:lang w:val="en-GB" w:eastAsia="en-US"/>
    </w:rPr>
  </w:style>
  <w:style w:type="character" w:customStyle="1" w:styleId="B1Zchn">
    <w:name w:val="B1 Zchn"/>
    <w:rsid w:val="00274C2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5301">
      <w:bodyDiv w:val="1"/>
      <w:marLeft w:val="0"/>
      <w:marRight w:val="0"/>
      <w:marTop w:val="0"/>
      <w:marBottom w:val="0"/>
      <w:divBdr>
        <w:top w:val="none" w:sz="0" w:space="0" w:color="auto"/>
        <w:left w:val="none" w:sz="0" w:space="0" w:color="auto"/>
        <w:bottom w:val="none" w:sz="0" w:space="0" w:color="auto"/>
        <w:right w:val="none" w:sz="0" w:space="0" w:color="auto"/>
      </w:divBdr>
    </w:div>
    <w:div w:id="25642813">
      <w:bodyDiv w:val="1"/>
      <w:marLeft w:val="0"/>
      <w:marRight w:val="0"/>
      <w:marTop w:val="0"/>
      <w:marBottom w:val="0"/>
      <w:divBdr>
        <w:top w:val="none" w:sz="0" w:space="0" w:color="auto"/>
        <w:left w:val="none" w:sz="0" w:space="0" w:color="auto"/>
        <w:bottom w:val="none" w:sz="0" w:space="0" w:color="auto"/>
        <w:right w:val="none" w:sz="0" w:space="0" w:color="auto"/>
      </w:divBdr>
    </w:div>
    <w:div w:id="822164242">
      <w:bodyDiv w:val="1"/>
      <w:marLeft w:val="0"/>
      <w:marRight w:val="0"/>
      <w:marTop w:val="0"/>
      <w:marBottom w:val="0"/>
      <w:divBdr>
        <w:top w:val="none" w:sz="0" w:space="0" w:color="auto"/>
        <w:left w:val="none" w:sz="0" w:space="0" w:color="auto"/>
        <w:bottom w:val="none" w:sz="0" w:space="0" w:color="auto"/>
        <w:right w:val="none" w:sz="0" w:space="0" w:color="auto"/>
      </w:divBdr>
    </w:div>
    <w:div w:id="1036392136">
      <w:bodyDiv w:val="1"/>
      <w:marLeft w:val="0"/>
      <w:marRight w:val="0"/>
      <w:marTop w:val="0"/>
      <w:marBottom w:val="0"/>
      <w:divBdr>
        <w:top w:val="none" w:sz="0" w:space="0" w:color="auto"/>
        <w:left w:val="none" w:sz="0" w:space="0" w:color="auto"/>
        <w:bottom w:val="none" w:sz="0" w:space="0" w:color="auto"/>
        <w:right w:val="none" w:sz="0" w:space="0" w:color="auto"/>
      </w:divBdr>
    </w:div>
    <w:div w:id="1428042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F0111-77B6-4ADE-9A4C-CAE72DCF5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604</Words>
  <Characters>3443</Characters>
  <Application>Microsoft Office Word</Application>
  <DocSecurity>0</DocSecurity>
  <Lines>28</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Taehowan Hong, LGE</cp:lastModifiedBy>
  <cp:revision>4</cp:revision>
  <cp:lastPrinted>1899-12-31T23:00:00Z</cp:lastPrinted>
  <dcterms:created xsi:type="dcterms:W3CDTF">2021-05-07T05:42:00Z</dcterms:created>
  <dcterms:modified xsi:type="dcterms:W3CDTF">2021-05-11T02:51:00Z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